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286C2933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DD0D93">
        <w:rPr>
          <w:b/>
          <w:i/>
          <w:noProof/>
          <w:sz w:val="28"/>
        </w:rPr>
        <w:t>3571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46DD6C" w:rsidR="0066336B" w:rsidRDefault="00950F69" w:rsidP="006658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65821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832C97B" w:rsidR="0066336B" w:rsidRDefault="00114B61" w:rsidP="000E6F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0E6F76">
              <w:rPr>
                <w:b/>
                <w:noProof/>
                <w:sz w:val="28"/>
                <w:lang w:eastAsia="zh-CN"/>
              </w:rPr>
              <w:t>118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F898ABC" w:rsidR="0066336B" w:rsidRDefault="00411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CFA180D" w:rsidR="0066336B" w:rsidRDefault="00050983" w:rsidP="00513E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missing </w:t>
            </w:r>
            <w:r>
              <w:t>feature</w:t>
            </w:r>
            <w:r>
              <w:rPr>
                <w:noProof/>
              </w:rPr>
              <w:t xml:space="preserve"> for </w:t>
            </w:r>
            <w:r w:rsidR="00513ED9" w:rsidRPr="00513ED9">
              <w:rPr>
                <w:lang w:val="fr-FR"/>
              </w:rPr>
              <w:t>appIds</w:t>
            </w:r>
            <w:r w:rsidRPr="001F6107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t>locArea</w:t>
            </w:r>
            <w:proofErr w:type="spellEnd"/>
            <w:r>
              <w:t xml:space="preserve"> attributes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3820827" w:rsidR="0066336B" w:rsidRDefault="00665821">
            <w:pPr>
              <w:pStyle w:val="CRCoverPage"/>
              <w:spacing w:after="0"/>
              <w:ind w:left="100"/>
              <w:rPr>
                <w:noProof/>
              </w:rPr>
            </w:pPr>
            <w:r w:rsidRPr="00665821"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EC27D" w14:textId="154B0A69" w:rsidR="00E25913" w:rsidRDefault="00050983" w:rsidP="00367F0A">
            <w:pPr>
              <w:pStyle w:val="CRCoverPage"/>
              <w:spacing w:after="0"/>
            </w:pPr>
            <w:r>
              <w:rPr>
                <w:rFonts w:eastAsia="等线"/>
              </w:rPr>
              <w:t>As per c</w:t>
            </w:r>
            <w:r>
              <w:t xml:space="preserve">reating a new subscription procedure in 4.2.2.2, </w:t>
            </w:r>
            <w:r w:rsidRPr="001F6107">
              <w:rPr>
                <w:lang w:val="fr-FR"/>
              </w:rPr>
              <w:t>"</w:t>
            </w:r>
            <w:r w:rsidR="00513ED9" w:rsidRPr="00513ED9">
              <w:rPr>
                <w:lang w:val="fr-FR"/>
              </w:rPr>
              <w:t>appIds</w:t>
            </w:r>
            <w:r w:rsidRPr="001F6107">
              <w:rPr>
                <w:lang w:val="fr-FR"/>
              </w:rPr>
              <w:t xml:space="preserve">" </w:t>
            </w:r>
            <w:r>
              <w:rPr>
                <w:lang w:val="fr-FR"/>
              </w:rPr>
              <w:t xml:space="preserve">and </w:t>
            </w:r>
            <w:r>
              <w:t>"</w:t>
            </w:r>
            <w:proofErr w:type="spellStart"/>
            <w:r>
              <w:t>locArea</w:t>
            </w:r>
            <w:proofErr w:type="spellEnd"/>
            <w:r>
              <w:t xml:space="preserve">" attributes are applicable for </w:t>
            </w:r>
            <w:r>
              <w:rPr>
                <w:noProof/>
              </w:rPr>
              <w:t>feature "</w:t>
            </w:r>
            <w:r w:rsidR="00513ED9" w:rsidRPr="00513ED9">
              <w:rPr>
                <w:noProof/>
              </w:rPr>
              <w:t>DataVolTransferTime</w:t>
            </w:r>
            <w:r>
              <w:rPr>
                <w:noProof/>
              </w:rPr>
              <w:t>"</w:t>
            </w:r>
            <w:r>
              <w:t xml:space="preserve">, however </w:t>
            </w:r>
            <w:r>
              <w:rPr>
                <w:noProof/>
              </w:rPr>
              <w:t>feature "</w:t>
            </w:r>
            <w:r w:rsidR="00513ED9" w:rsidRPr="00513ED9">
              <w:rPr>
                <w:noProof/>
              </w:rPr>
              <w:t>DataVolTransferTime</w:t>
            </w:r>
            <w:r>
              <w:rPr>
                <w:noProof/>
              </w:rPr>
              <w:t xml:space="preserve">" is missing from the </w:t>
            </w:r>
            <w:r>
              <w:t xml:space="preserve">applicability column of these attributes in </w:t>
            </w:r>
            <w:proofErr w:type="spellStart"/>
            <w:r>
              <w:t>EventFilter</w:t>
            </w:r>
            <w:proofErr w:type="spellEnd"/>
            <w:r>
              <w:t xml:space="preserve"> data type definition in 5.6.2.5.</w:t>
            </w:r>
          </w:p>
          <w:p w14:paraId="5650EC35" w14:textId="2E68D4F5" w:rsidR="00050983" w:rsidRDefault="00050983" w:rsidP="0045292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D7A36D8" w:rsidR="00C31355" w:rsidRDefault="00050983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</w:t>
            </w:r>
            <w:r>
              <w:rPr>
                <w:noProof/>
              </w:rPr>
              <w:t xml:space="preserve"> </w:t>
            </w:r>
            <w:r w:rsidR="00513ED9" w:rsidRPr="00513ED9">
              <w:rPr>
                <w:noProof/>
              </w:rPr>
              <w:t>DataVolTransferTime</w:t>
            </w:r>
            <w:r>
              <w:rPr>
                <w:noProof/>
              </w:rPr>
              <w:t xml:space="preserve"> is added for </w:t>
            </w:r>
            <w:r w:rsidR="00513ED9" w:rsidRPr="00513ED9">
              <w:rPr>
                <w:lang w:val="fr-FR"/>
              </w:rPr>
              <w:t>appIds</w:t>
            </w:r>
            <w:r w:rsidRPr="001F6107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t>locArea</w:t>
            </w:r>
            <w:proofErr w:type="spellEnd"/>
            <w:r>
              <w:t xml:space="preserve"> attributes in </w:t>
            </w:r>
            <w:r>
              <w:rPr>
                <w:noProof/>
              </w:rPr>
              <w:t>Table </w:t>
            </w:r>
            <w:r>
              <w:t>5.6.2.5-1.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E289216" w:rsidR="0066336B" w:rsidRDefault="00050983" w:rsidP="00050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the procedure and data type definition.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D5BDC0" w:rsidR="0066336B" w:rsidRDefault="00050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D907F9" w14:textId="77777777" w:rsidR="002016D6" w:rsidRDefault="002016D6" w:rsidP="002016D6">
      <w:pPr>
        <w:pStyle w:val="4"/>
      </w:pPr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138690646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5.6.2.5</w:t>
      </w:r>
      <w:r>
        <w:tab/>
        <w:t xml:space="preserve">Type </w:t>
      </w:r>
      <w:proofErr w:type="spellStart"/>
      <w:r>
        <w:t>EventFilter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5113DA3C" w14:textId="77777777" w:rsidR="002016D6" w:rsidRDefault="002016D6" w:rsidP="002016D6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701"/>
        <w:gridCol w:w="425"/>
        <w:gridCol w:w="1134"/>
        <w:gridCol w:w="2695"/>
        <w:gridCol w:w="2091"/>
      </w:tblGrid>
      <w:tr w:rsidR="002016D6" w14:paraId="51953587" w14:textId="77777777" w:rsidTr="002016D6">
        <w:trPr>
          <w:jc w:val="center"/>
        </w:trPr>
        <w:tc>
          <w:tcPr>
            <w:tcW w:w="1522" w:type="dxa"/>
            <w:shd w:val="clear" w:color="auto" w:fill="C0C0C0"/>
            <w:hideMark/>
          </w:tcPr>
          <w:p w14:paraId="01A81687" w14:textId="77777777" w:rsidR="002016D6" w:rsidRDefault="002016D6" w:rsidP="0071319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874EDA5" w14:textId="77777777" w:rsidR="002016D6" w:rsidRDefault="002016D6" w:rsidP="0071319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CD9A0D" w14:textId="77777777" w:rsidR="002016D6" w:rsidRDefault="002016D6" w:rsidP="0071319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9BB229" w14:textId="77777777" w:rsidR="002016D6" w:rsidRDefault="002016D6" w:rsidP="00713196">
            <w:pPr>
              <w:pStyle w:val="TAH"/>
            </w:pPr>
            <w:r>
              <w:t>Cardinality</w:t>
            </w:r>
          </w:p>
        </w:tc>
        <w:tc>
          <w:tcPr>
            <w:tcW w:w="2695" w:type="dxa"/>
            <w:shd w:val="clear" w:color="auto" w:fill="C0C0C0"/>
            <w:hideMark/>
          </w:tcPr>
          <w:p w14:paraId="5A0EB163" w14:textId="77777777" w:rsidR="002016D6" w:rsidRDefault="002016D6" w:rsidP="00713196">
            <w:pPr>
              <w:pStyle w:val="TAH"/>
            </w:pPr>
            <w:r>
              <w:t>Description</w:t>
            </w:r>
          </w:p>
        </w:tc>
        <w:tc>
          <w:tcPr>
            <w:tcW w:w="2091" w:type="dxa"/>
            <w:shd w:val="clear" w:color="auto" w:fill="C0C0C0"/>
          </w:tcPr>
          <w:p w14:paraId="00B80726" w14:textId="77777777" w:rsidR="002016D6" w:rsidRDefault="002016D6" w:rsidP="00713196">
            <w:pPr>
              <w:pStyle w:val="TAH"/>
            </w:pPr>
            <w:r>
              <w:t>Applicability</w:t>
            </w:r>
          </w:p>
          <w:p w14:paraId="2EF6EAAA" w14:textId="77777777" w:rsidR="002016D6" w:rsidRDefault="002016D6" w:rsidP="00713196">
            <w:pPr>
              <w:pStyle w:val="TAH"/>
            </w:pPr>
            <w:r>
              <w:t>(NOTE 4)</w:t>
            </w:r>
          </w:p>
        </w:tc>
      </w:tr>
      <w:tr w:rsidR="002016D6" w14:paraId="5603F046" w14:textId="77777777" w:rsidTr="002016D6">
        <w:trPr>
          <w:jc w:val="center"/>
        </w:trPr>
        <w:tc>
          <w:tcPr>
            <w:tcW w:w="1522" w:type="dxa"/>
          </w:tcPr>
          <w:p w14:paraId="6433631B" w14:textId="77777777" w:rsidR="002016D6" w:rsidRDefault="002016D6" w:rsidP="0071319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26DE9E9" w14:textId="77777777" w:rsidR="002016D6" w:rsidRDefault="002016D6" w:rsidP="00713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DB36715" w14:textId="77777777" w:rsidR="002016D6" w:rsidRDefault="002016D6" w:rsidP="0071319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6868FDC" w14:textId="77777777" w:rsidR="002016D6" w:rsidRDefault="002016D6" w:rsidP="0071319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4349AEE2" w14:textId="77777777" w:rsidR="002016D6" w:rsidRDefault="002016D6" w:rsidP="00713196">
            <w:pPr>
              <w:pStyle w:val="TAL"/>
            </w:pPr>
            <w:r>
              <w:t>Each element represents external UE identifier.</w:t>
            </w:r>
          </w:p>
          <w:p w14:paraId="7CC6E445" w14:textId="77777777" w:rsidR="002016D6" w:rsidRDefault="002016D6" w:rsidP="007131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753038E7" w14:textId="77777777" w:rsidR="002016D6" w:rsidRDefault="002016D6" w:rsidP="00713196">
            <w:pPr>
              <w:pStyle w:val="TAL"/>
            </w:pPr>
          </w:p>
        </w:tc>
      </w:tr>
      <w:tr w:rsidR="002016D6" w14:paraId="30F345A5" w14:textId="77777777" w:rsidTr="002016D6">
        <w:trPr>
          <w:jc w:val="center"/>
        </w:trPr>
        <w:tc>
          <w:tcPr>
            <w:tcW w:w="1522" w:type="dxa"/>
          </w:tcPr>
          <w:p w14:paraId="1F50DE22" w14:textId="18A04B84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7C667D23" w14:textId="587DBBDA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2DBB02A" w14:textId="6A9C7D2C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101E5E4" w14:textId="107AFF2B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00DD433C" w14:textId="599BC39A" w:rsidR="002016D6" w:rsidRDefault="002016D6" w:rsidP="002016D6">
            <w:pPr>
              <w:pStyle w:val="TAL"/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2091" w:type="dxa"/>
          </w:tcPr>
          <w:p w14:paraId="43691263" w14:textId="77777777" w:rsidR="002016D6" w:rsidRDefault="002016D6" w:rsidP="002016D6">
            <w:pPr>
              <w:pStyle w:val="TAL"/>
            </w:pPr>
          </w:p>
        </w:tc>
      </w:tr>
      <w:tr w:rsidR="002016D6" w14:paraId="37013C7B" w14:textId="77777777" w:rsidTr="002016D6">
        <w:trPr>
          <w:jc w:val="center"/>
        </w:trPr>
        <w:tc>
          <w:tcPr>
            <w:tcW w:w="1522" w:type="dxa"/>
          </w:tcPr>
          <w:p w14:paraId="155C35FC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</w:tcPr>
          <w:p w14:paraId="0D8FC570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F9618B3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E8204" w14:textId="77777777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250E9804" w14:textId="77777777" w:rsidR="002016D6" w:rsidRDefault="002016D6" w:rsidP="002016D6">
            <w:pPr>
              <w:pStyle w:val="TAL"/>
            </w:pPr>
            <w:r>
              <w:t>Each element represents a group of UEs identified by an External Group Identifier.</w:t>
            </w:r>
          </w:p>
          <w:p w14:paraId="3BEA8CA6" w14:textId="77777777" w:rsidR="002016D6" w:rsidRDefault="002016D6" w:rsidP="002016D6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302282D0" w14:textId="77777777" w:rsidR="002016D6" w:rsidRDefault="002016D6" w:rsidP="002016D6">
            <w:pPr>
              <w:pStyle w:val="TAL"/>
            </w:pPr>
          </w:p>
        </w:tc>
      </w:tr>
      <w:tr w:rsidR="002016D6" w14:paraId="4D8EB8AF" w14:textId="77777777" w:rsidTr="002016D6">
        <w:trPr>
          <w:jc w:val="center"/>
        </w:trPr>
        <w:tc>
          <w:tcPr>
            <w:tcW w:w="1522" w:type="dxa"/>
          </w:tcPr>
          <w:p w14:paraId="3C4AC712" w14:textId="4B5D1C3C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</w:tcPr>
          <w:p w14:paraId="1BC3D848" w14:textId="4E10F94C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34CF45C" w14:textId="7C38A7BB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473BB8" w14:textId="2487A9F2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19CAFAEE" w14:textId="038F69E2" w:rsidR="002016D6" w:rsidRDefault="002016D6" w:rsidP="002016D6">
            <w:pPr>
              <w:pStyle w:val="TAL"/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2091" w:type="dxa"/>
          </w:tcPr>
          <w:p w14:paraId="1B094452" w14:textId="77777777" w:rsidR="002016D6" w:rsidRDefault="002016D6" w:rsidP="002016D6">
            <w:pPr>
              <w:pStyle w:val="TAL"/>
            </w:pPr>
          </w:p>
        </w:tc>
      </w:tr>
      <w:tr w:rsidR="002016D6" w14:paraId="18E64767" w14:textId="77777777" w:rsidTr="002016D6">
        <w:trPr>
          <w:jc w:val="center"/>
        </w:trPr>
        <w:tc>
          <w:tcPr>
            <w:tcW w:w="1522" w:type="dxa"/>
          </w:tcPr>
          <w:p w14:paraId="6AE7B1A8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</w:tcPr>
          <w:p w14:paraId="559765DA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C2B44B9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F82F99" w14:textId="77777777" w:rsidR="002016D6" w:rsidRDefault="002016D6" w:rsidP="002016D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5646B182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7114B984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431DEF5E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or </w:t>
            </w:r>
            <w:r w:rsidRPr="00E2491B">
              <w:rPr>
                <w:lang w:eastAsia="zh-CN"/>
              </w:rPr>
              <w:t>"USER_DATA_CONGESTION"</w:t>
            </w:r>
            <w:r>
              <w:rPr>
                <w:lang w:eastAsia="zh-CN"/>
              </w:rPr>
              <w:t>.</w:t>
            </w:r>
          </w:p>
          <w:p w14:paraId="6E74D112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091" w:type="dxa"/>
          </w:tcPr>
          <w:p w14:paraId="12859D46" w14:textId="77777777" w:rsidR="002016D6" w:rsidRDefault="002016D6" w:rsidP="002016D6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AEF321D" w14:textId="77777777" w:rsidR="002016D6" w:rsidRDefault="002016D6" w:rsidP="002016D6">
            <w:pPr>
              <w:pStyle w:val="TAL"/>
            </w:pPr>
            <w:r>
              <w:t>Exceptions</w:t>
            </w:r>
          </w:p>
          <w:p w14:paraId="35625867" w14:textId="77777777" w:rsidR="002016D6" w:rsidRDefault="002016D6" w:rsidP="002016D6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2016D6" w14:paraId="30FC4984" w14:textId="77777777" w:rsidTr="002016D6">
        <w:trPr>
          <w:jc w:val="center"/>
        </w:trPr>
        <w:tc>
          <w:tcPr>
            <w:tcW w:w="1522" w:type="dxa"/>
          </w:tcPr>
          <w:p w14:paraId="554E080B" w14:textId="77777777" w:rsidR="002016D6" w:rsidRDefault="002016D6" w:rsidP="002016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  <w:proofErr w:type="spellEnd"/>
          </w:p>
        </w:tc>
        <w:tc>
          <w:tcPr>
            <w:tcW w:w="1701" w:type="dxa"/>
          </w:tcPr>
          <w:p w14:paraId="2D976EBB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</w:tcPr>
          <w:p w14:paraId="257FC285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1561FD7" w14:textId="77777777" w:rsidR="002016D6" w:rsidRDefault="002016D6" w:rsidP="002016D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5010456F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Identifies </w:t>
            </w:r>
            <w:r>
              <w:t xml:space="preserve">the UE IP address. </w:t>
            </w:r>
            <w:r>
              <w:rPr>
                <w:rFonts w:hint="eastAsia"/>
                <w:lang w:eastAsia="zh-CN"/>
              </w:rPr>
              <w:t>(</w:t>
            </w:r>
            <w:r>
              <w:t>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1B44945C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2016D6" w14:paraId="1F06B1DF" w14:textId="77777777" w:rsidTr="002016D6">
        <w:trPr>
          <w:jc w:val="center"/>
        </w:trPr>
        <w:tc>
          <w:tcPr>
            <w:tcW w:w="1522" w:type="dxa"/>
          </w:tcPr>
          <w:p w14:paraId="599D1A5A" w14:textId="77777777" w:rsidR="002016D6" w:rsidRDefault="002016D6" w:rsidP="002016D6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</w:tcPr>
          <w:p w14:paraId="7B08E0E2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EA8376A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66293FB" w14:textId="77777777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7ED3E00B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2146FA5D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</w:p>
          <w:p w14:paraId="3AFF78B5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75C6970F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ServiceExperience</w:t>
            </w:r>
            <w:proofErr w:type="spellEnd"/>
          </w:p>
          <w:p w14:paraId="5E9E1C73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UeMobility</w:t>
            </w:r>
            <w:proofErr w:type="spellEnd"/>
          </w:p>
          <w:p w14:paraId="72B6474F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UeCommunication</w:t>
            </w:r>
            <w:proofErr w:type="spellEnd"/>
          </w:p>
          <w:p w14:paraId="55DA923E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3D2927C5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UserDataCongestion</w:t>
            </w:r>
            <w:proofErr w:type="spellEnd"/>
          </w:p>
          <w:p w14:paraId="6EE782D6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PerformanceData</w:t>
            </w:r>
            <w:proofErr w:type="spellEnd"/>
          </w:p>
          <w:p w14:paraId="42933684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249F39A6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CollectiveBehaviour</w:t>
            </w:r>
            <w:proofErr w:type="spellEnd"/>
          </w:p>
          <w:p w14:paraId="0B736B07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65DD9739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00FF61F1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MSNetAssInvocation</w:t>
            </w:r>
            <w:proofErr w:type="spellEnd"/>
          </w:p>
          <w:p w14:paraId="605D142B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58000EC6" w14:textId="77777777" w:rsidR="002016D6" w:rsidRDefault="002016D6" w:rsidP="002016D6">
            <w:pPr>
              <w:pStyle w:val="TAL"/>
              <w:rPr>
                <w:ins w:id="47" w:author="ZTE" w:date="2023-08-21T21:28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6DDBA99C" w14:textId="1543AFB4" w:rsidR="00513ED9" w:rsidRDefault="00513ED9" w:rsidP="002016D6">
            <w:pPr>
              <w:pStyle w:val="TAL"/>
              <w:rPr>
                <w:rFonts w:cs="Arial"/>
                <w:szCs w:val="18"/>
              </w:rPr>
            </w:pPr>
            <w:ins w:id="48" w:author="ZTE" w:date="2023-08-21T21:28:00Z">
              <w:r w:rsidRPr="00513ED9">
                <w:rPr>
                  <w:noProof/>
                </w:rPr>
                <w:t>DataVolTransferTime</w:t>
              </w:r>
            </w:ins>
          </w:p>
        </w:tc>
      </w:tr>
      <w:tr w:rsidR="002016D6" w14:paraId="4718CD76" w14:textId="77777777" w:rsidTr="002016D6">
        <w:trPr>
          <w:jc w:val="center"/>
        </w:trPr>
        <w:tc>
          <w:tcPr>
            <w:tcW w:w="1522" w:type="dxa"/>
          </w:tcPr>
          <w:p w14:paraId="5EE27693" w14:textId="77777777" w:rsidR="002016D6" w:rsidRDefault="002016D6" w:rsidP="002016D6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</w:tcPr>
          <w:p w14:paraId="30EBD8F1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</w:tcPr>
          <w:p w14:paraId="62EE72D6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0B85B0C" w14:textId="77777777" w:rsidR="002016D6" w:rsidRDefault="002016D6" w:rsidP="002016D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6B89DD5C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22FDF1F5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ServiceExperience</w:t>
            </w:r>
            <w:proofErr w:type="spellEnd"/>
          </w:p>
          <w:p w14:paraId="03380E43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UeMobility</w:t>
            </w:r>
            <w:proofErr w:type="spellEnd"/>
          </w:p>
          <w:p w14:paraId="1887D40B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UeCommunication</w:t>
            </w:r>
            <w:proofErr w:type="spellEnd"/>
          </w:p>
          <w:p w14:paraId="2DDE6A37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489D7DA5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UserDataCongestion</w:t>
            </w:r>
            <w:proofErr w:type="spellEnd"/>
          </w:p>
          <w:p w14:paraId="5CEA0F96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PerformanceData</w:t>
            </w:r>
            <w:proofErr w:type="spellEnd"/>
          </w:p>
          <w:p w14:paraId="1A64D5DF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296D8077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CollectiveBehaviour</w:t>
            </w:r>
            <w:proofErr w:type="spellEnd"/>
          </w:p>
          <w:p w14:paraId="68E60E66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5CC34F98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4BD173AD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MSNetAssInvocation</w:t>
            </w:r>
            <w:proofErr w:type="spellEnd"/>
          </w:p>
          <w:p w14:paraId="3D4F9E8C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60B843D6" w14:textId="77777777" w:rsidR="002016D6" w:rsidRDefault="002016D6" w:rsidP="002016D6">
            <w:pPr>
              <w:pStyle w:val="TAL"/>
              <w:rPr>
                <w:ins w:id="49" w:author="ZTE" w:date="2023-08-21T21:28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  <w:p w14:paraId="32822D83" w14:textId="180F5278" w:rsidR="00513ED9" w:rsidRDefault="00513ED9" w:rsidP="002016D6">
            <w:pPr>
              <w:pStyle w:val="TAL"/>
            </w:pPr>
            <w:ins w:id="50" w:author="ZTE" w:date="2023-08-21T21:28:00Z">
              <w:r w:rsidRPr="00513ED9">
                <w:rPr>
                  <w:noProof/>
                </w:rPr>
                <w:t>DataVolTransferTime</w:t>
              </w:r>
            </w:ins>
          </w:p>
        </w:tc>
      </w:tr>
      <w:tr w:rsidR="002016D6" w14:paraId="55D20975" w14:textId="77777777" w:rsidTr="002016D6">
        <w:trPr>
          <w:jc w:val="center"/>
        </w:trPr>
        <w:tc>
          <w:tcPr>
            <w:tcW w:w="1522" w:type="dxa"/>
          </w:tcPr>
          <w:p w14:paraId="5F40F382" w14:textId="48FCB07C" w:rsidR="002016D6" w:rsidRDefault="002016D6" w:rsidP="002016D6">
            <w:pPr>
              <w:pStyle w:val="TAL"/>
            </w:pPr>
            <w:proofErr w:type="spellStart"/>
            <w:r>
              <w:t>collAttrs</w:t>
            </w:r>
            <w:proofErr w:type="spellEnd"/>
          </w:p>
        </w:tc>
        <w:tc>
          <w:tcPr>
            <w:tcW w:w="1701" w:type="dxa"/>
          </w:tcPr>
          <w:p w14:paraId="59CAA6B4" w14:textId="210B6ABA" w:rsidR="002016D6" w:rsidRDefault="002016D6" w:rsidP="002016D6">
            <w:pPr>
              <w:pStyle w:val="TAL"/>
            </w:pPr>
            <w:r>
              <w:t>array(</w:t>
            </w:r>
            <w:proofErr w:type="spellStart"/>
            <w:r>
              <w:t>CollectiveBehaviourFilter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E6A377C" w14:textId="4E0A27B4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DF5FB2" w14:textId="76A1FED3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23670CBA" w14:textId="3FB9EE12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</w:tc>
        <w:tc>
          <w:tcPr>
            <w:tcW w:w="2091" w:type="dxa"/>
          </w:tcPr>
          <w:p w14:paraId="436005F9" w14:textId="5AEF0779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</w:tr>
      <w:tr w:rsidR="002016D6" w14:paraId="2E308CA1" w14:textId="77777777" w:rsidTr="002016D6">
        <w:trPr>
          <w:jc w:val="center"/>
        </w:trPr>
        <w:tc>
          <w:tcPr>
            <w:tcW w:w="1522" w:type="dxa"/>
          </w:tcPr>
          <w:p w14:paraId="77334E5F" w14:textId="1EFE8C1E" w:rsidR="002016D6" w:rsidRDefault="002016D6" w:rsidP="002016D6">
            <w:pPr>
              <w:pStyle w:val="TAL"/>
            </w:pPr>
            <w:proofErr w:type="spellStart"/>
            <w:r w:rsidRPr="00D165ED">
              <w:t>excep</w:t>
            </w:r>
            <w:r>
              <w:t>tion</w:t>
            </w:r>
            <w:r w:rsidRPr="00D165ED">
              <w:t>Reqs</w:t>
            </w:r>
            <w:proofErr w:type="spellEnd"/>
          </w:p>
        </w:tc>
        <w:tc>
          <w:tcPr>
            <w:tcW w:w="1701" w:type="dxa"/>
          </w:tcPr>
          <w:p w14:paraId="06529258" w14:textId="2652289A" w:rsidR="002016D6" w:rsidRDefault="002016D6" w:rsidP="002016D6">
            <w:pPr>
              <w:pStyle w:val="TAL"/>
            </w:pPr>
            <w:r w:rsidRPr="00D165ED">
              <w:t>array(Exception)</w:t>
            </w:r>
          </w:p>
        </w:tc>
        <w:tc>
          <w:tcPr>
            <w:tcW w:w="425" w:type="dxa"/>
          </w:tcPr>
          <w:p w14:paraId="28C4E8F3" w14:textId="38EC5D49" w:rsidR="002016D6" w:rsidRDefault="002016D6" w:rsidP="002016D6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2987D9" w14:textId="5EC37BFB" w:rsidR="002016D6" w:rsidRDefault="002016D6" w:rsidP="002016D6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95" w:type="dxa"/>
          </w:tcPr>
          <w:p w14:paraId="0C782A72" w14:textId="77777777" w:rsidR="002016D6" w:rsidRPr="00D165ED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Exception Id</w:t>
            </w:r>
            <w:r w:rsidRPr="00D165ED">
              <w:rPr>
                <w:rFonts w:cs="Arial"/>
                <w:szCs w:val="18"/>
              </w:rPr>
              <w:t xml:space="preserve"> with ass</w:t>
            </w:r>
            <w:r>
              <w:rPr>
                <w:rFonts w:cs="Arial"/>
                <w:szCs w:val="18"/>
              </w:rPr>
              <w:t>ociated threshold</w:t>
            </w:r>
            <w:r w:rsidRPr="00D165ED">
              <w:rPr>
                <w:rFonts w:cs="Arial"/>
                <w:szCs w:val="18"/>
              </w:rPr>
              <w:t>.</w:t>
            </w:r>
            <w:r w:rsidRPr="00D165ED">
              <w:t xml:space="preserve">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</w:t>
            </w:r>
            <w:r w:rsidRPr="00D165ED">
              <w:rPr>
                <w:rFonts w:cs="Arial"/>
                <w:szCs w:val="18"/>
              </w:rPr>
              <w:t xml:space="preserve"> "</w:t>
            </w:r>
            <w:r>
              <w:t>EXCEPTIONS</w:t>
            </w:r>
            <w:r w:rsidRPr="00D165ED">
              <w:rPr>
                <w:rFonts w:cs="Arial"/>
                <w:szCs w:val="18"/>
              </w:rPr>
              <w:t>".</w:t>
            </w:r>
          </w:p>
          <w:p w14:paraId="454D53F1" w14:textId="79011E38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(</w:t>
            </w: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2091" w:type="dxa"/>
          </w:tcPr>
          <w:p w14:paraId="429A22A9" w14:textId="3AF13D22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2016D6" w14:paraId="5876B7BA" w14:textId="77777777" w:rsidTr="002016D6">
        <w:trPr>
          <w:jc w:val="center"/>
        </w:trPr>
        <w:tc>
          <w:tcPr>
            <w:tcW w:w="9568" w:type="dxa"/>
            <w:gridSpan w:val="6"/>
          </w:tcPr>
          <w:p w14:paraId="0C494611" w14:textId="77777777" w:rsidR="002016D6" w:rsidRDefault="002016D6" w:rsidP="002016D6">
            <w:pPr>
              <w:pStyle w:val="TAN"/>
            </w:pPr>
            <w:r>
              <w:lastRenderedPageBreak/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14:paraId="72119EAA" w14:textId="77777777" w:rsidR="002016D6" w:rsidRDefault="002016D6" w:rsidP="002016D6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2900CB35" w14:textId="77777777" w:rsidR="002016D6" w:rsidRDefault="002016D6" w:rsidP="002016D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ERF_DATA",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 xml:space="preserve">" attribute, if present, shall include only one element. </w:t>
            </w:r>
          </w:p>
          <w:p w14:paraId="1E807604" w14:textId="77777777" w:rsidR="002016D6" w:rsidRDefault="002016D6" w:rsidP="002016D6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 xml:space="preserve">TS 29.500 [5]. If no features are indicated, the related property applies for all the features. </w:t>
            </w:r>
          </w:p>
          <w:p w14:paraId="413C2F0D" w14:textId="77777777" w:rsidR="002016D6" w:rsidRDefault="002016D6" w:rsidP="002016D6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 xml:space="preserve">he </w:t>
            </w:r>
            <w:proofErr w:type="spellStart"/>
            <w:r>
              <w:t>NetworkAreaInfo</w:t>
            </w:r>
            <w:proofErr w:type="spellEnd"/>
            <w:r>
              <w:t xml:space="preserve"> data within the LocationArea5G data is only applicable for trusted AF. In addition, for event "</w:t>
            </w:r>
            <w:r w:rsidRPr="00261676">
              <w:t>SVC</w:t>
            </w:r>
            <w:r>
              <w:t>_EXPERIENCE", only the "</w:t>
            </w:r>
            <w:proofErr w:type="spellStart"/>
            <w:r>
              <w:t>tais</w:t>
            </w:r>
            <w:proofErr w:type="spellEnd"/>
            <w:r>
              <w:t xml:space="preserve">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 for the trusted AF.</w:t>
            </w:r>
          </w:p>
          <w:p w14:paraId="3CE5D705" w14:textId="77777777" w:rsidR="002016D6" w:rsidRDefault="002016D6" w:rsidP="002016D6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Only </w:t>
            </w:r>
            <w:r w:rsidRPr="00D165ED">
              <w:rPr>
                <w:lang w:eastAsia="zh-CN"/>
              </w:rPr>
              <w:t>"</w:t>
            </w:r>
            <w:proofErr w:type="spellStart"/>
            <w:r w:rsidRPr="00D165ED">
              <w:t>excepId</w:t>
            </w:r>
            <w:proofErr w:type="spellEnd"/>
            <w:r w:rsidRPr="00D165ED">
              <w:rPr>
                <w:lang w:eastAsia="zh-CN"/>
              </w:rPr>
              <w:t>" and "</w:t>
            </w:r>
            <w:proofErr w:type="spellStart"/>
            <w:r w:rsidRPr="00D165ED">
              <w:t>excepLevel</w:t>
            </w:r>
            <w:proofErr w:type="spellEnd"/>
            <w:r w:rsidRPr="00D165ED">
              <w:rPr>
                <w:lang w:eastAsia="zh-CN"/>
              </w:rPr>
              <w:t>"</w:t>
            </w:r>
            <w:r w:rsidRPr="00D165ED">
              <w:t xml:space="preserve"> </w:t>
            </w:r>
            <w:r>
              <w:t xml:space="preserve">attributes </w:t>
            </w:r>
            <w:r w:rsidRPr="00D165ED">
              <w:t xml:space="preserve">within the Exception data type </w:t>
            </w:r>
            <w:r>
              <w:t>are applicable</w:t>
            </w:r>
            <w:r w:rsidRPr="00D165ED">
              <w:t xml:space="preserve"> to </w:t>
            </w:r>
            <w:r>
              <w:t>this</w:t>
            </w:r>
            <w:r w:rsidRPr="00D165ED">
              <w:t xml:space="preserve"> attribute.</w:t>
            </w:r>
          </w:p>
        </w:tc>
      </w:tr>
    </w:tbl>
    <w:p w14:paraId="5D733D66" w14:textId="77777777" w:rsidR="002016D6" w:rsidRDefault="002016D6" w:rsidP="002016D6">
      <w:pPr>
        <w:rPr>
          <w:noProof/>
          <w:lang w:eastAsia="zh-CN"/>
        </w:rPr>
      </w:pPr>
    </w:p>
    <w:p w14:paraId="2907624D" w14:textId="77777777" w:rsidR="002016D6" w:rsidRDefault="002016D6" w:rsidP="002016D6">
      <w:pPr>
        <w:pStyle w:val="EditorsNote"/>
        <w:rPr>
          <w:lang w:eastAsia="zh-CN"/>
        </w:rPr>
      </w:pPr>
      <w:r>
        <w:t>Editor's note:</w:t>
      </w:r>
      <w:r>
        <w:tab/>
      </w:r>
      <w:proofErr w:type="spellStart"/>
      <w:r>
        <w:t>Futher</w:t>
      </w:r>
      <w:proofErr w:type="spellEnd"/>
      <w:r>
        <w:t xml:space="preserve"> event filter information is FFS</w:t>
      </w:r>
      <w:r w:rsidRPr="00416721">
        <w:rPr>
          <w:lang w:val="en-US" w:eastAsia="zh-CN"/>
        </w:rPr>
        <w:t>.</w:t>
      </w:r>
    </w:p>
    <w:p w14:paraId="6753DED6" w14:textId="77777777" w:rsidR="00BF020C" w:rsidRPr="00E737DC" w:rsidRDefault="00BF020C" w:rsidP="00D13EF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A333B" w14:textId="77777777" w:rsidR="005E29D8" w:rsidRDefault="005E29D8">
      <w:r>
        <w:separator/>
      </w:r>
    </w:p>
  </w:endnote>
  <w:endnote w:type="continuationSeparator" w:id="0">
    <w:p w14:paraId="7DF495B7" w14:textId="77777777" w:rsidR="005E29D8" w:rsidRDefault="005E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B3255" w14:textId="77777777" w:rsidR="005E29D8" w:rsidRDefault="005E29D8">
      <w:r>
        <w:separator/>
      </w:r>
    </w:p>
  </w:footnote>
  <w:footnote w:type="continuationSeparator" w:id="0">
    <w:p w14:paraId="7C98ED9F" w14:textId="77777777" w:rsidR="005E29D8" w:rsidRDefault="005E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9C6"/>
    <w:rsid w:val="00044DAD"/>
    <w:rsid w:val="000450BB"/>
    <w:rsid w:val="00046C4E"/>
    <w:rsid w:val="00047C9F"/>
    <w:rsid w:val="00050983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6F76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271AE"/>
    <w:rsid w:val="001304D6"/>
    <w:rsid w:val="00131604"/>
    <w:rsid w:val="001344F3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3187"/>
    <w:rsid w:val="00154142"/>
    <w:rsid w:val="00154DBE"/>
    <w:rsid w:val="00155591"/>
    <w:rsid w:val="00156D0C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16D6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1128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3ED9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29D8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65821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5A6A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50B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0D93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4657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1D2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9DB7-ECEA-4E55-89D0-250FFCDE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33</cp:revision>
  <cp:lastPrinted>1900-01-01T08:00:00Z</cp:lastPrinted>
  <dcterms:created xsi:type="dcterms:W3CDTF">2023-03-30T07:55:00Z</dcterms:created>
  <dcterms:modified xsi:type="dcterms:W3CDTF">2023-08-24T06:43:00Z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